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89E0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44E1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F44E10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F3209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637FF1" w:rsidRPr="00637FF1">
        <w:rPr>
          <w:b/>
          <w:noProof/>
          <w:sz w:val="24"/>
        </w:rPr>
        <w:t>R1-</w:t>
      </w:r>
      <w:r w:rsidR="00EF3209" w:rsidRPr="00637FF1">
        <w:rPr>
          <w:b/>
          <w:noProof/>
          <w:sz w:val="24"/>
        </w:rPr>
        <w:t>250</w:t>
      </w:r>
      <w:r w:rsidR="00EF3209">
        <w:rPr>
          <w:b/>
          <w:noProof/>
          <w:sz w:val="24"/>
        </w:rPr>
        <w:t>8649</w:t>
      </w:r>
      <w:r w:rsidR="00EF3209" w:rsidDel="00637FF1">
        <w:t xml:space="preserve"> </w:t>
      </w:r>
    </w:p>
    <w:p w14:paraId="61BF49AE" w14:textId="77777777" w:rsidR="00EF3209" w:rsidRPr="00C27FEF" w:rsidRDefault="00EF3209" w:rsidP="00EF3209">
      <w:pPr>
        <w:pStyle w:val="3GPPHeader"/>
      </w:pPr>
      <w:r>
        <w:t>Dallas</w:t>
      </w:r>
      <w:r w:rsidRPr="00C27FEF">
        <w:t xml:space="preserve">, </w:t>
      </w:r>
      <w:r>
        <w:t>USA</w:t>
      </w:r>
      <w:r w:rsidRPr="00C27FEF">
        <w:t xml:space="preserve">, </w:t>
      </w:r>
      <w:r>
        <w:t>Novemb</w:t>
      </w:r>
      <w:r w:rsidRPr="00C27FEF">
        <w:t>er 1</w:t>
      </w:r>
      <w:r>
        <w:t>7</w:t>
      </w:r>
      <w:r w:rsidRPr="00C27FEF">
        <w:rPr>
          <w:vertAlign w:val="superscript"/>
        </w:rPr>
        <w:t>th</w:t>
      </w:r>
      <w:r w:rsidRPr="00C27FEF">
        <w:t xml:space="preserve"> – </w:t>
      </w:r>
      <w:r>
        <w:t>2</w:t>
      </w:r>
      <w:r w:rsidRPr="00C27FEF">
        <w:t>1</w:t>
      </w:r>
      <w:r>
        <w:rPr>
          <w:vertAlign w:val="superscript"/>
        </w:rPr>
        <w:t>st</w:t>
      </w:r>
      <w:r w:rsidRPr="00C27FEF"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899247" w:rsidR="001E41F3" w:rsidRDefault="00F44E10">
            <w:pPr>
              <w:pStyle w:val="CRCoverPage"/>
              <w:spacing w:after="0"/>
              <w:jc w:val="center"/>
              <w:rPr>
                <w:noProof/>
              </w:rPr>
            </w:pPr>
            <w:r w:rsidRPr="00F44E1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C5219" w:rsidR="001E41F3" w:rsidRPr="00410371" w:rsidRDefault="00F44E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87F3A" w:rsidR="001E41F3" w:rsidRPr="00410371" w:rsidRDefault="002527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31BA5" w:rsidR="001E41F3" w:rsidRPr="00410371" w:rsidRDefault="00F44E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0D73F" w:rsidR="001E41F3" w:rsidRPr="00410371" w:rsidRDefault="006627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56CA71" w:rsidR="00F25D98" w:rsidRDefault="00F44E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836F6F" w:rsidR="00F25D98" w:rsidRDefault="00F44E10" w:rsidP="00F44E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A7CA4" w:rsidR="001E41F3" w:rsidRDefault="00B30128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Rel-1</w:t>
            </w:r>
            <w:r w:rsidR="00A72DCE">
              <w:t>9</w:t>
            </w:r>
            <w:r>
              <w:t xml:space="preserve"> CR for RACH-less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B4E3E" w:rsidR="001E41F3" w:rsidRDefault="00F44E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B40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75055" w14:textId="2137EA16" w:rsidR="00BE330B" w:rsidRDefault="00E13F3D" w:rsidP="00BE33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D04F09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r w:rsidR="00BE330B" w:rsidRPr="009F6F74">
              <w:rPr>
                <w:noProof/>
              </w:rPr>
              <w:t>NR_mobile_IAB-Core</w:t>
            </w:r>
            <w:r w:rsidR="00BE330B">
              <w:rPr>
                <w:noProof/>
              </w:rPr>
              <w:t>,</w:t>
            </w:r>
          </w:p>
          <w:p w14:paraId="115414A3" w14:textId="215F9E5C" w:rsidR="001E41F3" w:rsidRPr="00D04F09" w:rsidRDefault="00BE330B" w:rsidP="00BE330B">
            <w:pPr>
              <w:pStyle w:val="CRCoverPage"/>
              <w:spacing w:after="0"/>
              <w:ind w:left="100"/>
              <w:rPr>
                <w:noProof/>
              </w:rPr>
            </w:pPr>
            <w:r w:rsidRPr="002D7723">
              <w:rPr>
                <w:noProof/>
              </w:rPr>
              <w:t>NR_NTN_enh-Core</w:t>
            </w:r>
            <w:r w:rsidRPr="00D04F09" w:rsidDel="00BE330B">
              <w:rPr>
                <w:noProof/>
                <w:lang w:val="en-US"/>
              </w:rPr>
              <w:t xml:space="preserve"> </w:t>
            </w:r>
            <w:r w:rsidR="00E13F3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E330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B0054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</w:t>
            </w:r>
            <w:r w:rsidR="00D10936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D1093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B071E" w:rsidR="001E41F3" w:rsidRPr="0066276C" w:rsidRDefault="006627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6276C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17CF01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72DC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73B167" w:rsidR="001E41F3" w:rsidRDefault="00873286" w:rsidP="00873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38.213 does not properly reflect the argeed behavior for RACH-less handover for </w:t>
            </w:r>
            <w:r w:rsidR="00385083">
              <w:rPr>
                <w:noProof/>
              </w:rPr>
              <w:t xml:space="preserve">TN, </w:t>
            </w:r>
            <w:r>
              <w:rPr>
                <w:noProof/>
              </w:rPr>
              <w:t xml:space="preserve">NTN and mobile IAB per RAN2 LS in </w:t>
            </w:r>
            <w:r w:rsidR="00112AD3">
              <w:t>R1-</w:t>
            </w:r>
            <w:r w:rsidR="00112AD3" w:rsidRPr="00AB52F0">
              <w:rPr>
                <w:noProof/>
                <w:lang w:eastAsia="zh-CN"/>
              </w:rPr>
              <w:t>250512</w:t>
            </w:r>
            <w:r w:rsidR="00112AD3">
              <w:rPr>
                <w:noProof/>
                <w:lang w:eastAsia="zh-CN"/>
              </w:rPr>
              <w:t>0</w:t>
            </w:r>
            <w:r w:rsidR="00A72DC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242A5D" w14:textId="39C53BBF" w:rsidR="001E41F3" w:rsidRDefault="00873286" w:rsidP="00873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Describing the proper target beams to use for RACH-less handover in Sec. </w:t>
            </w:r>
            <w:r w:rsidR="00DE0D8A">
              <w:rPr>
                <w:noProof/>
              </w:rPr>
              <w:t xml:space="preserve">7.1.1 </w:t>
            </w:r>
            <w:r w:rsidR="00D10936">
              <w:rPr>
                <w:noProof/>
              </w:rPr>
              <w:t xml:space="preserve">and Sec. 22 </w:t>
            </w:r>
            <w:r>
              <w:rPr>
                <w:noProof/>
              </w:rPr>
              <w:t>of TS 38.213, accordin</w:t>
            </w:r>
            <w:r w:rsidR="00C05417">
              <w:rPr>
                <w:noProof/>
              </w:rPr>
              <w:t>g</w:t>
            </w:r>
            <w:r>
              <w:rPr>
                <w:noProof/>
              </w:rPr>
              <w:t xml:space="preserve"> to the RAN2 LS, i.e., </w:t>
            </w:r>
          </w:p>
          <w:p w14:paraId="03FD739A" w14:textId="77777777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NTN, only SSB index is configured</w:t>
            </w:r>
          </w:p>
          <w:p w14:paraId="26E116FF" w14:textId="77777777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Mobile IAB only TCI state index is configured</w:t>
            </w:r>
          </w:p>
          <w:p w14:paraId="31C656EC" w14:textId="275299C0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TN, SSB index or TCI State can be configured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7C8DB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desired and agreed behavior will 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C5FAF" w:rsidR="001E41F3" w:rsidRDefault="00291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  <w:r w:rsidR="00D10936">
              <w:rPr>
                <w:noProof/>
              </w:rPr>
              <w:t>, 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115425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006F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B78DE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BE753D" w14:textId="77777777" w:rsidR="008D7010" w:rsidRDefault="008D7010">
      <w:pPr>
        <w:rPr>
          <w:noProof/>
        </w:rPr>
      </w:pPr>
    </w:p>
    <w:p w14:paraId="0D2B3DA7" w14:textId="77777777" w:rsidR="005A07BE" w:rsidRPr="00B916EC" w:rsidRDefault="005A07BE" w:rsidP="005A07BE">
      <w:pPr>
        <w:pStyle w:val="Heading3"/>
      </w:pPr>
      <w:bookmarkStart w:id="1" w:name="_Ref500774487"/>
      <w:bookmarkStart w:id="2" w:name="_Toc12021446"/>
      <w:bookmarkStart w:id="3" w:name="_Toc20311558"/>
      <w:bookmarkStart w:id="4" w:name="_Toc26719383"/>
      <w:bookmarkStart w:id="5" w:name="_Toc29894814"/>
      <w:bookmarkStart w:id="6" w:name="_Toc29899113"/>
      <w:bookmarkStart w:id="7" w:name="_Toc29899531"/>
      <w:bookmarkStart w:id="8" w:name="_Toc29917268"/>
      <w:bookmarkStart w:id="9" w:name="_Toc36498142"/>
      <w:bookmarkStart w:id="10" w:name="_Toc45699168"/>
      <w:bookmarkStart w:id="11" w:name="_Toc192000793"/>
      <w:bookmarkStart w:id="12" w:name="_Ref497117847"/>
      <w:r w:rsidRPr="00B916EC">
        <w:t>7.1.1</w:t>
      </w:r>
      <w:r w:rsidRPr="00B916EC"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70EFDEC1" w14:textId="77777777" w:rsidR="007134E4" w:rsidRDefault="007134E4">
      <w:pPr>
        <w:jc w:val="center"/>
        <w:rPr>
          <w:lang w:eastAsia="zh-CN"/>
        </w:rPr>
        <w:pPrChange w:id="13" w:author="Author">
          <w:pPr/>
        </w:pPrChange>
      </w:pPr>
      <w:r w:rsidRPr="00687CD1">
        <w:rPr>
          <w:color w:val="FF0000"/>
          <w:lang w:eastAsia="zh-CN"/>
        </w:rPr>
        <w:t xml:space="preserve">*** </w:t>
      </w:r>
      <w:r w:rsidRPr="00687CD1">
        <w:rPr>
          <w:color w:val="FF0000"/>
        </w:rPr>
        <w:t>Unchanged parts are omitted</w:t>
      </w:r>
      <w:r w:rsidRPr="00687CD1">
        <w:rPr>
          <w:color w:val="FF0000"/>
          <w:lang w:eastAsia="zh-CN"/>
        </w:rPr>
        <w:t xml:space="preserve"> ***</w:t>
      </w:r>
    </w:p>
    <w:p w14:paraId="2A9C320C" w14:textId="77777777" w:rsidR="005A07BE" w:rsidRDefault="005A07BE">
      <w:pPr>
        <w:rPr>
          <w:noProof/>
        </w:rPr>
      </w:pPr>
    </w:p>
    <w:p w14:paraId="25036372" w14:textId="77777777" w:rsidR="002E0761" w:rsidRDefault="002E0761" w:rsidP="002E0761">
      <w:pPr>
        <w:pStyle w:val="B2"/>
        <w:rPr>
          <w:iCs/>
        </w:rPr>
      </w:pPr>
      <w:r>
        <w:t>-</w:t>
      </w:r>
      <w:r>
        <w:tab/>
        <w:t xml:space="preserve">If the UE is not provided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</w:t>
      </w:r>
      <w:r>
        <w:rPr>
          <w:lang w:val="en-US"/>
        </w:rPr>
        <w:t>and</w:t>
      </w:r>
      <w:r w:rsidRPr="00E37D08">
        <w:t xml:space="preserve"> </w:t>
      </w:r>
      <w:r w:rsidRPr="00E37D08">
        <w:rPr>
          <w:i/>
          <w:iCs/>
        </w:rPr>
        <w:t>enableDefaultBeamP</w:t>
      </w:r>
      <w:r>
        <w:rPr>
          <w:i/>
          <w:iCs/>
          <w:lang w:val="en-US"/>
        </w:rPr>
        <w:t>L-</w:t>
      </w:r>
      <w:r w:rsidRPr="00E37D08">
        <w:rPr>
          <w:i/>
          <w:iCs/>
        </w:rPr>
        <w:t>ForSRS</w:t>
      </w:r>
      <w:r>
        <w:rPr>
          <w:lang w:val="en-US"/>
        </w:rPr>
        <w:t>,</w:t>
      </w:r>
      <w:r w:rsidRPr="00E37D08">
        <w:rPr>
          <w:i/>
          <w:iCs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iCs/>
        </w:rPr>
        <w:t xml:space="preserve"> </w:t>
      </w:r>
    </w:p>
    <w:p w14:paraId="0E0ADEEA" w14:textId="77777777" w:rsidR="002E0761" w:rsidRPr="001A0F7C" w:rsidRDefault="002E0761" w:rsidP="002E0761">
      <w:pPr>
        <w:pStyle w:val="B3"/>
        <w:rPr>
          <w:i/>
          <w:lang w:val="en-US"/>
        </w:rPr>
      </w:pPr>
      <w:r>
        <w:t>-</w:t>
      </w:r>
      <w:r>
        <w:tab/>
        <w:t>using a RS resource</w:t>
      </w:r>
      <w:r>
        <w:rPr>
          <w:lang w:val="en-US"/>
        </w:rPr>
        <w:t xml:space="preserve"> </w:t>
      </w:r>
      <w:r>
        <w:t xml:space="preserve">from </w:t>
      </w:r>
      <w:r>
        <w:rPr>
          <w:lang w:val="en-US"/>
        </w:rPr>
        <w:t>an</w:t>
      </w:r>
      <w:r>
        <w:t xml:space="preserve"> SS/PBCH block </w:t>
      </w:r>
      <w:r w:rsidRPr="007E77FC">
        <w:rPr>
          <w:rFonts w:eastAsia="MS Mincho"/>
        </w:rPr>
        <w:t>with same SS/PBCH block index as the one</w:t>
      </w:r>
      <w:r>
        <w:t xml:space="preserve"> the UE </w:t>
      </w:r>
      <w:r>
        <w:rPr>
          <w:lang w:val="en-US"/>
        </w:rPr>
        <w:t xml:space="preserve">uses to </w:t>
      </w:r>
      <w:r>
        <w:t xml:space="preserve">obtain </w:t>
      </w:r>
      <w:r>
        <w:rPr>
          <w:i/>
          <w:lang w:val="en-US"/>
        </w:rPr>
        <w:t>MIB</w:t>
      </w:r>
      <w:r w:rsidRPr="00B54C25">
        <w:rPr>
          <w:iCs/>
          <w:lang w:val="en-US"/>
        </w:rPr>
        <w:t>, or using the SS/PBCH block the UE acquired the time and frequency synchronization for a secondary cell.</w:t>
      </w:r>
    </w:p>
    <w:p w14:paraId="0592F57C" w14:textId="2AC53A9E" w:rsidR="00393BC2" w:rsidRDefault="002E0761" w:rsidP="002E0761">
      <w:pPr>
        <w:pStyle w:val="B3"/>
      </w:pPr>
      <w:r w:rsidRPr="001A0F7C">
        <w:t>-</w:t>
      </w:r>
      <w:r w:rsidRPr="001A0F7C">
        <w:tab/>
        <w:t xml:space="preserve">if the UE is provided </w:t>
      </w:r>
      <w:r w:rsidRPr="001A0F7C">
        <w:rPr>
          <w:i/>
        </w:rPr>
        <w:t>RACH-LessHO</w:t>
      </w:r>
      <w:r w:rsidRPr="001A0F7C">
        <w:t xml:space="preserve"> in </w:t>
      </w:r>
      <w:r w:rsidRPr="001A0F7C">
        <w:rPr>
          <w:i/>
        </w:rPr>
        <w:t>ReconfigurationWithSync</w:t>
      </w:r>
      <w:r w:rsidRPr="001A0F7C">
        <w:t xml:space="preserve"> [12. TS 38.331], using a RS resource</w:t>
      </w:r>
      <w:r w:rsidRPr="001A0F7C">
        <w:rPr>
          <w:lang w:val="en-US"/>
        </w:rPr>
        <w:t xml:space="preserve"> </w:t>
      </w:r>
      <w:r w:rsidRPr="001A0F7C">
        <w:t xml:space="preserve">from </w:t>
      </w:r>
      <w:r w:rsidRPr="001A0F7C">
        <w:rPr>
          <w:lang w:val="en-US"/>
        </w:rPr>
        <w:t>an</w:t>
      </w:r>
      <w:r w:rsidRPr="001A0F7C">
        <w:t xml:space="preserve"> SS/PBCH block </w:t>
      </w:r>
      <w:r w:rsidRPr="001A0F7C">
        <w:rPr>
          <w:rFonts w:eastAsia="MS Mincho"/>
        </w:rPr>
        <w:t xml:space="preserve">with same SS/PBCH block index </w:t>
      </w:r>
      <w:ins w:id="14" w:author="Author">
        <w:r w:rsidR="00E03196">
          <w:rPr>
            <w:rFonts w:eastAsia="MS Mincho"/>
          </w:rPr>
          <w:t xml:space="preserve">or </w:t>
        </w:r>
        <w:r w:rsidR="00E03196" w:rsidRPr="003D3A1B">
          <w:rPr>
            <w:rStyle w:val="Emphasis"/>
            <w:rFonts w:ascii="Times" w:hAnsi="Times" w:cs="Times"/>
          </w:rPr>
          <w:t>pathlossReferenceRS-Id-r17</w:t>
        </w:r>
        <w:r w:rsidR="00E03196" w:rsidRPr="00F415B1">
          <w:rPr>
            <w:iCs/>
            <w:lang w:val="en-US"/>
          </w:rPr>
          <w:t xml:space="preserve"> associated with or included in the </w:t>
        </w:r>
        <w:r w:rsidR="00E03196" w:rsidRPr="00F415B1">
          <w:rPr>
            <w:lang w:eastAsia="ko-KR"/>
          </w:rPr>
          <w:t xml:space="preserve">indicated </w:t>
        </w:r>
        <w:r w:rsidR="00E03196" w:rsidRPr="00037243">
          <w:rPr>
            <w:rFonts w:cs="Times"/>
            <w:i/>
            <w:iCs/>
            <w:szCs w:val="18"/>
            <w:lang w:eastAsia="zh-CN"/>
          </w:rPr>
          <w:t>TCI</w:t>
        </w:r>
        <w:r w:rsidR="00E03196">
          <w:rPr>
            <w:rFonts w:cs="Times"/>
            <w:i/>
            <w:iCs/>
            <w:szCs w:val="18"/>
            <w:lang w:eastAsia="zh-CN"/>
          </w:rPr>
          <w:t>-</w:t>
        </w:r>
        <w:r w:rsidR="00E03196" w:rsidRPr="00037243">
          <w:rPr>
            <w:rFonts w:cs="Times"/>
            <w:i/>
            <w:iCs/>
            <w:szCs w:val="18"/>
            <w:lang w:eastAsia="zh-CN"/>
          </w:rPr>
          <w:t>State</w:t>
        </w:r>
        <w:r w:rsidR="00E03196" w:rsidRPr="00037243">
          <w:rPr>
            <w:rFonts w:cs="Times"/>
            <w:iCs/>
            <w:szCs w:val="18"/>
            <w:lang w:eastAsia="zh-CN"/>
          </w:rPr>
          <w:t xml:space="preserve"> </w:t>
        </w:r>
      </w:ins>
      <w:r w:rsidRPr="001A0F7C">
        <w:rPr>
          <w:rFonts w:eastAsia="MS Mincho"/>
        </w:rPr>
        <w:t xml:space="preserve">as the one with same </w:t>
      </w:r>
      <w:r w:rsidRPr="001A0F7C">
        <w:t xml:space="preserve">quasi co-location properties as for PDCCH receptions for scheduling an initial PUSCH transmission, as described in Clause 10.1, in </w:t>
      </w:r>
      <w:r w:rsidRPr="001A0F7C">
        <w:rPr>
          <w:i/>
        </w:rPr>
        <w:t>controlResourceSetZero</w:t>
      </w:r>
      <w:r w:rsidRPr="001A0F7C">
        <w:t xml:space="preserve"> provided in </w:t>
      </w:r>
      <w:r w:rsidRPr="001A0F7C">
        <w:rPr>
          <w:i/>
        </w:rPr>
        <w:t>ServingCellConfigCommon</w:t>
      </w:r>
      <w:r w:rsidRPr="001A0F7C">
        <w:t xml:space="preserve"> of </w:t>
      </w:r>
      <w:r w:rsidRPr="001A0F7C">
        <w:rPr>
          <w:i/>
        </w:rPr>
        <w:t>ReconfigurationWithSync</w:t>
      </w:r>
    </w:p>
    <w:p w14:paraId="525CF3B4" w14:textId="77777777" w:rsidR="007134E4" w:rsidRDefault="007134E4">
      <w:pPr>
        <w:jc w:val="center"/>
        <w:rPr>
          <w:lang w:eastAsia="zh-CN"/>
        </w:rPr>
        <w:pPrChange w:id="15" w:author="Author">
          <w:pPr/>
        </w:pPrChange>
      </w:pPr>
      <w:r w:rsidRPr="00687CD1">
        <w:rPr>
          <w:color w:val="FF0000"/>
          <w:lang w:eastAsia="zh-CN"/>
        </w:rPr>
        <w:t xml:space="preserve">*** </w:t>
      </w:r>
      <w:r w:rsidRPr="00687CD1">
        <w:rPr>
          <w:color w:val="FF0000"/>
        </w:rPr>
        <w:t>Unchanged parts are omitted</w:t>
      </w:r>
      <w:r w:rsidRPr="00687CD1">
        <w:rPr>
          <w:color w:val="FF0000"/>
          <w:lang w:eastAsia="zh-CN"/>
        </w:rPr>
        <w:t xml:space="preserve"> ***</w:t>
      </w:r>
    </w:p>
    <w:p w14:paraId="17D859B3" w14:textId="226BD6AA" w:rsidR="00AB1DCE" w:rsidRDefault="00AB1DCE">
      <w:pPr>
        <w:spacing w:after="0"/>
        <w:rPr>
          <w:noProof/>
        </w:rPr>
      </w:pPr>
      <w:r>
        <w:rPr>
          <w:noProof/>
        </w:rPr>
        <w:br w:type="page"/>
      </w:r>
    </w:p>
    <w:p w14:paraId="3B46FAD4" w14:textId="55EB0163" w:rsidR="00AB1DCE" w:rsidRPr="00D24900" w:rsidRDefault="00AB1DCE" w:rsidP="00AB1DCE">
      <w:pPr>
        <w:pStyle w:val="Heading1"/>
      </w:pPr>
      <w:r w:rsidRPr="00D24900">
        <w:lastRenderedPageBreak/>
        <w:t xml:space="preserve">PUSCH transmission in </w:t>
      </w:r>
      <w:del w:id="16" w:author="Author">
        <w:r w:rsidRPr="00D24900" w:rsidDel="00930D87">
          <w:delText xml:space="preserve">NTN </w:delText>
        </w:r>
      </w:del>
      <w:r w:rsidRPr="00D24900">
        <w:t>RACH-less handover</w:t>
      </w:r>
    </w:p>
    <w:p w14:paraId="2D11597A" w14:textId="77777777" w:rsidR="00AB1DCE" w:rsidRPr="00D24900" w:rsidRDefault="00AB1DCE" w:rsidP="00AB1DCE">
      <w:pPr>
        <w:pStyle w:val="Heading2"/>
        <w:rPr>
          <w:sz w:val="28"/>
          <w:szCs w:val="18"/>
        </w:rPr>
      </w:pPr>
      <w:bookmarkStart w:id="17" w:name="_Toc209629630"/>
      <w:r w:rsidRPr="00D24900">
        <w:t>22.1</w:t>
      </w:r>
      <w:r w:rsidRPr="00D24900">
        <w:rPr>
          <w:rFonts w:hint="eastAsia"/>
        </w:rPr>
        <w:tab/>
      </w:r>
      <w:r w:rsidRPr="00D24900">
        <w:t>Configured-grant PUSCH transmission</w:t>
      </w:r>
      <w:bookmarkEnd w:id="17"/>
    </w:p>
    <w:p w14:paraId="0DA27B95" w14:textId="77777777" w:rsidR="00AB1DCE" w:rsidRPr="00D24900" w:rsidRDefault="00AB1DCE" w:rsidP="00AB1DCE">
      <w:r w:rsidRPr="00D24900">
        <w:t xml:space="preserve">A UE </w:t>
      </w:r>
      <w:r w:rsidRPr="00D24900">
        <w:rPr>
          <w:iCs/>
        </w:rPr>
        <w:t>indicated to perform PUSCH transmission in</w:t>
      </w:r>
      <w:r w:rsidRPr="00D24900">
        <w:rPr>
          <w:iCs/>
          <w:lang w:eastAsia="zh-CN"/>
        </w:rPr>
        <w:t xml:space="preserve"> RACH-less</w:t>
      </w:r>
      <w:r w:rsidRPr="00D24900">
        <w:rPr>
          <w:iCs/>
        </w:rPr>
        <w:t xml:space="preserve"> </w:t>
      </w:r>
      <w:r w:rsidRPr="00D24900">
        <w:rPr>
          <w:iCs/>
          <w:lang w:eastAsia="zh-CN"/>
        </w:rPr>
        <w:t xml:space="preserve">handover </w:t>
      </w:r>
      <w:r w:rsidRPr="00D24900">
        <w:t xml:space="preserve">can be provided one or more configurations by respective one or more </w:t>
      </w:r>
      <w:r w:rsidRPr="00D24900">
        <w:rPr>
          <w:i/>
        </w:rPr>
        <w:t>ConfiguredGrantConfig</w:t>
      </w:r>
      <w:r w:rsidRPr="00D24900">
        <w:t xml:space="preserve">, for configured grant Type 1 PUSCH transmissions on the </w:t>
      </w:r>
      <w:r>
        <w:t>active</w:t>
      </w:r>
      <w:r w:rsidRPr="00D24900">
        <w:t xml:space="preserve"> UL BWP [12, TS 38.331]. </w:t>
      </w:r>
      <w:r w:rsidRPr="00D24900">
        <w:rPr>
          <w:rFonts w:cs="Arial"/>
          <w:color w:val="000000"/>
          <w:szCs w:val="32"/>
          <w:lang w:eastAsia="zh-CN"/>
        </w:rPr>
        <w:t xml:space="preserve">For the remaining of this clause, PUSCH transmissions refer to configured grant Type-1 PUSCH transmissions for a configuration provided by </w:t>
      </w:r>
      <w:r w:rsidRPr="00D24900">
        <w:rPr>
          <w:i/>
        </w:rPr>
        <w:t>ConfiguredGrantConfig</w:t>
      </w:r>
      <w:r w:rsidRPr="00D24900">
        <w:rPr>
          <w:rFonts w:cs="Arial"/>
          <w:color w:val="000000"/>
          <w:szCs w:val="32"/>
          <w:lang w:eastAsia="zh-CN"/>
        </w:rPr>
        <w:t xml:space="preserve">. </w:t>
      </w:r>
    </w:p>
    <w:p w14:paraId="2D6BC9F0" w14:textId="77777777" w:rsidR="00AB1DCE" w:rsidRPr="00D24900" w:rsidRDefault="00AB1DCE" w:rsidP="00AB1DCE">
      <w:r w:rsidRPr="00D24900">
        <w:t xml:space="preserve">A UE can be provided by </w:t>
      </w:r>
      <w:r>
        <w:rPr>
          <w:i/>
          <w:iCs/>
          <w:lang w:eastAsia="zh-CN"/>
        </w:rPr>
        <w:t>rrc</w:t>
      </w:r>
      <w:r w:rsidRPr="00D24900">
        <w:rPr>
          <w:i/>
        </w:rPr>
        <w:t>-SSB-Subset</w:t>
      </w:r>
      <w:r w:rsidRPr="00D24900">
        <w:t xml:space="preserve"> </w:t>
      </w:r>
      <w:proofErr w:type="gramStart"/>
      <w:r w:rsidRPr="00D24900">
        <w:t>a number of</w:t>
      </w:r>
      <w:proofErr w:type="gramEnd"/>
      <w:r w:rsidRPr="00D24900">
        <w:t xml:space="preserve"> SS/PBCH block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to map to </w:t>
      </w:r>
      <w:proofErr w:type="gramStart"/>
      <w:r w:rsidRPr="00D24900">
        <w:t>a number of</w:t>
      </w:r>
      <w:proofErr w:type="gramEnd"/>
      <w:r w:rsidRPr="00D24900">
        <w:t xml:space="preserve"> valid PUSCH occasions for PUSCH transmissions over an association period. If the UE is not provided </w:t>
      </w:r>
      <w:r>
        <w:rPr>
          <w:i/>
          <w:iCs/>
          <w:lang w:eastAsia="zh-CN"/>
        </w:rPr>
        <w:t>rrc</w:t>
      </w:r>
      <w:r w:rsidRPr="00D24900">
        <w:rPr>
          <w:i/>
        </w:rPr>
        <w:t>-SSB-Subset</w:t>
      </w:r>
      <w:r w:rsidRPr="00D24900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from the value of </w:t>
      </w:r>
      <w:r w:rsidRPr="00D24900">
        <w:rPr>
          <w:i/>
        </w:rPr>
        <w:t>ssb-PositionsInBurst</w:t>
      </w:r>
      <w:r w:rsidRPr="00D24900">
        <w:t xml:space="preserve"> in </w:t>
      </w:r>
      <w:r w:rsidRPr="00D24900">
        <w:rPr>
          <w:i/>
        </w:rPr>
        <w:t>ServingCellConfigCommon</w:t>
      </w:r>
      <w:r w:rsidRPr="00D24900">
        <w:t xml:space="preserve">. A PUSCH occasion for a PUSCH transmission is defined by a time resource and a frequency resource and is associated with a DM-RS provided by </w:t>
      </w:r>
      <w:r w:rsidRPr="00D24900">
        <w:rPr>
          <w:i/>
          <w:iCs/>
        </w:rPr>
        <w:t>cg-DMRS-Configuration</w:t>
      </w:r>
      <w:r w:rsidRPr="00D24900">
        <w:t xml:space="preserve"> for the configuration of PUSCH transmissions. </w:t>
      </w:r>
      <w:r w:rsidRPr="00D24900">
        <w:rPr>
          <w:iCs/>
        </w:rPr>
        <w:t xml:space="preserve">A UE can be provided </w:t>
      </w:r>
      <w:proofErr w:type="gramStart"/>
      <w:r w:rsidRPr="00D24900">
        <w:rPr>
          <w:iCs/>
        </w:rPr>
        <w:t>a number of</w:t>
      </w:r>
      <w:proofErr w:type="gramEnd"/>
      <w:r w:rsidRPr="00D24900">
        <w:rPr>
          <w:iCs/>
        </w:rPr>
        <w:t xml:space="preserve"> repetitions for a PUSCH transmission by</w:t>
      </w:r>
      <w:r w:rsidRPr="00D24900">
        <w:rPr>
          <w:i/>
        </w:rPr>
        <w:t xml:space="preserve"> repK </w:t>
      </w:r>
      <w:r w:rsidRPr="00D24900">
        <w:rPr>
          <w:iCs/>
        </w:rPr>
        <w:t>or</w:t>
      </w:r>
      <w:r w:rsidRPr="00D24900">
        <w:rPr>
          <w:i/>
        </w:rPr>
        <w:t xml:space="preserve"> numberOfRepetitions</w:t>
      </w:r>
      <w:r w:rsidRPr="00D24900">
        <w:rPr>
          <w:iCs/>
        </w:rPr>
        <w:t>. If the number of repetition</w:t>
      </w:r>
      <w:r w:rsidRPr="00D24900">
        <w:rPr>
          <w:rFonts w:hint="eastAsia"/>
          <w:iCs/>
          <w:lang w:eastAsia="zh-CN"/>
        </w:rPr>
        <w:t>s</w:t>
      </w:r>
      <w:r w:rsidRPr="00D24900">
        <w:rPr>
          <w:iCs/>
        </w:rPr>
        <w:t xml:space="preserve"> is </w:t>
      </w:r>
      <w:r w:rsidRPr="00D24900">
        <w:rPr>
          <w:rFonts w:hint="eastAsia"/>
          <w:iCs/>
          <w:lang w:eastAsia="zh-CN"/>
        </w:rPr>
        <w:t>provided</w:t>
      </w:r>
      <w:r w:rsidRPr="00D24900">
        <w:rPr>
          <w:iCs/>
        </w:rPr>
        <w:t xml:space="preserve"> and larger than 1, </w:t>
      </w:r>
      <w:r w:rsidRPr="00D24900">
        <w:rPr>
          <w:rFonts w:hint="eastAsia"/>
          <w:iCs/>
          <w:lang w:eastAsia="zh-CN"/>
        </w:rPr>
        <w:t>all t</w:t>
      </w:r>
      <w:r w:rsidRPr="00D24900">
        <w:rPr>
          <w:iCs/>
        </w:rPr>
        <w:t>he PUSCH occasion</w:t>
      </w:r>
      <w:r w:rsidRPr="00D24900">
        <w:rPr>
          <w:rFonts w:hint="eastAsia"/>
          <w:iCs/>
          <w:lang w:eastAsia="zh-CN"/>
        </w:rPr>
        <w:t xml:space="preserve">s of </w:t>
      </w:r>
      <w:r w:rsidRPr="00D24900">
        <w:rPr>
          <w:iCs/>
        </w:rPr>
        <w:t xml:space="preserve">the repetitions for the PUSCH transmission are </w:t>
      </w:r>
      <w:r w:rsidRPr="00D24900">
        <w:rPr>
          <w:rFonts w:hint="eastAsia"/>
          <w:iCs/>
          <w:lang w:eastAsia="zh-CN"/>
        </w:rPr>
        <w:t xml:space="preserve">mapped to the same </w:t>
      </w:r>
      <w:r w:rsidRPr="00D24900">
        <w:t>SS/PBCH block index</w:t>
      </w:r>
      <w:r w:rsidRPr="00D24900">
        <w:rPr>
          <w:rFonts w:hint="eastAsia"/>
          <w:lang w:eastAsia="zh-CN"/>
        </w:rPr>
        <w:t>(</w:t>
      </w:r>
      <w:r w:rsidRPr="00D24900">
        <w:t>es</w:t>
      </w:r>
      <w:r w:rsidRPr="00D24900">
        <w:rPr>
          <w:rFonts w:hint="eastAsia"/>
          <w:lang w:eastAsia="zh-CN"/>
        </w:rPr>
        <w:t>)</w:t>
      </w:r>
      <w:r w:rsidRPr="007A01AD">
        <w:rPr>
          <w:lang w:eastAsia="zh-CN"/>
        </w:rPr>
        <w:t xml:space="preserve">. </w:t>
      </w:r>
      <w:r w:rsidRPr="007A01AD">
        <w:rPr>
          <w:iCs/>
        </w:rPr>
        <w:t>For the initial transmission or autonomous retransmission of an initial transport block provided for PUSCH transmission in RACH-less handover,</w:t>
      </w:r>
      <w:r w:rsidRPr="00D24900">
        <w:t xml:space="preserve"> the UE encodes the transport block using redundancy version number 0</w:t>
      </w:r>
      <w:r w:rsidRPr="00D24900">
        <w:rPr>
          <w:lang w:eastAsia="zh-CN"/>
        </w:rPr>
        <w:t xml:space="preserve"> if the UE is not provided </w:t>
      </w:r>
      <w:r w:rsidRPr="00D24900">
        <w:rPr>
          <w:i/>
          <w:iCs/>
          <w:lang w:eastAsia="zh-CN"/>
        </w:rPr>
        <w:t>repK-RV</w:t>
      </w:r>
      <w:r w:rsidRPr="00D24900">
        <w:rPr>
          <w:iCs/>
        </w:rPr>
        <w:t xml:space="preserve">. </w:t>
      </w:r>
    </w:p>
    <w:p w14:paraId="1B2EC89E" w14:textId="77777777" w:rsidR="00AB1DCE" w:rsidRPr="00D24900" w:rsidRDefault="00AB1DCE" w:rsidP="00AB1DCE">
      <w:r w:rsidRPr="00D24900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from the number of SS/PBCH block indexes, to valid PUSCH occasions and associated DM-RS resources is the smallest value in the set determined by the PUSCH configuration period provided by </w:t>
      </w:r>
      <w:r w:rsidRPr="00D24900">
        <w:rPr>
          <w:i/>
        </w:rPr>
        <w:t>periodicity</w:t>
      </w:r>
      <w:r w:rsidRPr="00D24900">
        <w:t xml:space="preserve"> in </w:t>
      </w:r>
      <w:r w:rsidRPr="00D24900">
        <w:rPr>
          <w:i/>
        </w:rPr>
        <w:t xml:space="preserve">ConfiguredGrantConfig </w:t>
      </w:r>
      <w:r w:rsidRPr="00D24900">
        <w:t xml:space="preserve">according to Table 19.1-1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 are mapped at least once to valid PUSCH occasions and associated DM-RS resources within the association period. A UE is provided </w:t>
      </w:r>
      <w:proofErr w:type="gramStart"/>
      <w:r w:rsidRPr="00D24900">
        <w:t>a number of</w:t>
      </w:r>
      <w:proofErr w:type="gramEnd"/>
      <w:r w:rsidRPr="00D24900">
        <w:t xml:space="preserve"> SS/PBCH block indexes associated with a PUSCH occasion and a DM-RS resource by </w:t>
      </w:r>
      <w:r>
        <w:rPr>
          <w:i/>
          <w:iCs/>
          <w:lang w:eastAsia="zh-CN"/>
        </w:rPr>
        <w:t>rrc</w:t>
      </w:r>
      <w:r w:rsidRPr="00D24900">
        <w:rPr>
          <w:i/>
        </w:rPr>
        <w:t>-SSB-PerCG-PUSCH</w:t>
      </w:r>
      <w:r w:rsidRPr="00D24900">
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</w:r>
    </w:p>
    <w:p w14:paraId="6CD3135D" w14:textId="77777777" w:rsidR="00AB1DCE" w:rsidRPr="00D24900" w:rsidRDefault="00AB1DCE" w:rsidP="00AB1DCE">
      <w:r>
        <w:rPr>
          <w:rFonts w:hAnsi="Cambria Math" w:hint="eastAsia"/>
          <w:lang w:val="en-US" w:eastAsia="zh-CN"/>
        </w:rPr>
        <w:t xml:space="preserve">Each </w:t>
      </w:r>
      <w:r w:rsidRPr="00C744C0">
        <w:rPr>
          <w:rFonts w:hAnsi="Cambria Math"/>
          <w:i/>
          <w:iCs/>
          <w:lang w:val="en-US" w:eastAsia="zh-CN"/>
        </w:rPr>
        <w:t>N</w:t>
      </w:r>
      <w:r>
        <w:rPr>
          <w:rFonts w:hAnsi="Cambria Math" w:hint="eastAsia"/>
          <w:lang w:val="en-US" w:eastAsia="zh-CN"/>
        </w:rPr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 </w:t>
      </w:r>
      <w:r>
        <w:rPr>
          <w:rFonts w:hint="eastAsia"/>
          <w:lang w:val="en-US" w:eastAsia="zh-CN"/>
        </w:rPr>
        <w:t>in increasing order</w:t>
      </w:r>
      <w:r w:rsidRPr="00D24900">
        <w:t xml:space="preserve"> are mapped to </w:t>
      </w:r>
      <w:r>
        <w:t xml:space="preserve">a </w:t>
      </w:r>
      <w:r w:rsidRPr="00D24900">
        <w:t xml:space="preserve">valid PUSCH occasion and </w:t>
      </w:r>
      <w:r>
        <w:t xml:space="preserve">the </w:t>
      </w:r>
      <w:r w:rsidRPr="00D24900">
        <w:t>associated DMRS resource</w:t>
      </w:r>
    </w:p>
    <w:p w14:paraId="789AB8F0" w14:textId="77777777" w:rsidR="00AB1DCE" w:rsidRPr="00D24900" w:rsidRDefault="00AB1DCE" w:rsidP="00AB1DCE">
      <w:pPr>
        <w:pStyle w:val="B1"/>
        <w:rPr>
          <w:szCs w:val="24"/>
        </w:rPr>
      </w:pPr>
      <w:r w:rsidRPr="00D24900">
        <w:t>-</w:t>
      </w:r>
      <w:r w:rsidRPr="00D24900">
        <w:tab/>
        <w:t xml:space="preserve">first, in increasing order of DMRS resource indexes within a PUSCH occasion, where a DMRS resource index </w:t>
      </w:r>
      <m:oMath>
        <m:r>
          <w:rPr>
            <w:rFonts w:ascii="Cambria Math" w:hAnsi="Cambria Math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/>
                <w:lang w:val="zh-CN"/>
              </w:rPr>
              <m:t>S</m:t>
            </m:r>
          </m:e>
          <m:sub>
            <m:r>
              <w:rPr>
                <w:rFonts w:ascii="Cambria Math" w:hAnsi="Cambria Math"/>
                <w:lang w:val="zh-CN"/>
              </w:rPr>
              <m:t>id</m:t>
            </m:r>
          </m:sub>
        </m:sSub>
      </m:oMath>
      <w:r w:rsidRPr="00D24900">
        <w:t xml:space="preserve"> is determined first in an ascending order of a DMRS port index and second in an ascending order of a DMRS sequence index [4, TS 38.211]</w:t>
      </w:r>
    </w:p>
    <w:p w14:paraId="62B5CD71" w14:textId="77777777" w:rsidR="00AB1DCE" w:rsidRPr="00D24900" w:rsidRDefault="00AB1DCE" w:rsidP="00AB1DCE">
      <w:pPr>
        <w:pStyle w:val="B1"/>
        <w:rPr>
          <w:szCs w:val="24"/>
        </w:rPr>
      </w:pPr>
      <w:r w:rsidRPr="00D24900">
        <w:t>-</w:t>
      </w:r>
      <w:r w:rsidRPr="00D24900">
        <w:tab/>
        <w:t>second, in increasing order of PUSCH configuration period indexes</w:t>
      </w:r>
    </w:p>
    <w:p w14:paraId="7397446F" w14:textId="77777777" w:rsidR="00AB1DCE" w:rsidRPr="00075446" w:rsidRDefault="00AB1DCE" w:rsidP="00AB1DCE">
      <w:pPr>
        <w:rPr>
          <w:lang w:val="en-US"/>
        </w:rPr>
      </w:pPr>
      <w:r w:rsidRPr="00075446">
        <w:rPr>
          <w:rFonts w:hint="eastAsia"/>
          <w:lang w:val="en-US" w:eastAsia="zh-CN"/>
        </w:rPr>
        <w:t xml:space="preserve">where </w:t>
      </w:r>
      <w:r w:rsidRPr="00075446">
        <w:rPr>
          <w:rFonts w:hint="eastAsia"/>
          <w:i/>
          <w:iCs/>
          <w:lang w:val="en-US" w:eastAsia="zh-CN"/>
        </w:rPr>
        <w:t>N</w:t>
      </w:r>
      <w:r w:rsidRPr="00075446">
        <w:rPr>
          <w:rFonts w:hint="eastAsia"/>
          <w:lang w:val="en-US" w:eastAsia="zh-CN"/>
        </w:rPr>
        <w:t xml:space="preserve"> is provided by </w:t>
      </w:r>
      <w:r w:rsidRPr="00075446">
        <w:rPr>
          <w:i/>
          <w:iCs/>
          <w:lang w:eastAsia="zh-CN"/>
        </w:rPr>
        <w:t>rrc</w:t>
      </w:r>
      <w:r w:rsidRPr="00075446">
        <w:rPr>
          <w:i/>
        </w:rPr>
        <w:t>-SSB-PerCG-PUSCH</w:t>
      </w:r>
      <w:r w:rsidRPr="00075446">
        <w:rPr>
          <w:rFonts w:hint="eastAsia"/>
          <w:i/>
          <w:iCs/>
          <w:lang w:val="en-US" w:eastAsia="zh-CN"/>
        </w:rPr>
        <w:t>.</w:t>
      </w:r>
    </w:p>
    <w:p w14:paraId="0D29551B" w14:textId="77777777" w:rsidR="00AB1DCE" w:rsidRPr="00D24900" w:rsidRDefault="00AB1DCE" w:rsidP="00AB1DCE">
      <w:pPr>
        <w:rPr>
          <w:lang w:eastAsia="zh-CN"/>
        </w:rPr>
      </w:pPr>
      <w:r w:rsidRPr="00D24900">
        <w:rPr>
          <w:lang w:eastAsia="zh-CN"/>
        </w:rPr>
        <w:t xml:space="preserve">A PUSCH occasion is valid if it does not overlap with a valid PRACH occasion as described in clause 8.1. </w:t>
      </w:r>
    </w:p>
    <w:p w14:paraId="05B2AD2D" w14:textId="77777777" w:rsidR="00AB1DCE" w:rsidRPr="00D24900" w:rsidRDefault="00AB1DCE" w:rsidP="00AB1DCE">
      <w:r w:rsidRPr="00D24900"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D24900">
        <w:rPr>
          <w:rFonts w:ascii="Cambria Math" w:hAnsi="Cambria Math" w:cs="Cambria Math"/>
        </w:rPr>
        <w:t xml:space="preserve"> </w:t>
      </w:r>
      <w:r w:rsidRPr="00D24900">
        <w:t>using a RS resource from an SS/PBCH block with index associated with the PUSCH transmission.</w:t>
      </w:r>
    </w:p>
    <w:p w14:paraId="32AA4BF3" w14:textId="77777777" w:rsidR="00AB1DCE" w:rsidRPr="00D24900" w:rsidRDefault="00AB1DCE" w:rsidP="00AB1DCE">
      <w:pPr>
        <w:pStyle w:val="Heading2"/>
        <w:rPr>
          <w:sz w:val="28"/>
          <w:szCs w:val="18"/>
        </w:rPr>
      </w:pPr>
      <w:bookmarkStart w:id="18" w:name="_Toc209629631"/>
      <w:r w:rsidRPr="00D24900">
        <w:t>22.2</w:t>
      </w:r>
      <w:r w:rsidRPr="00D24900">
        <w:rPr>
          <w:rFonts w:hint="eastAsia"/>
        </w:rPr>
        <w:tab/>
      </w:r>
      <w:r w:rsidRPr="00D24900">
        <w:t>Dynamic-grant PUSCH transmission</w:t>
      </w:r>
      <w:bookmarkEnd w:id="18"/>
    </w:p>
    <w:p w14:paraId="4A307062" w14:textId="6590A7AE" w:rsidR="00AB1DCE" w:rsidRPr="00D24900" w:rsidRDefault="00AB1DCE" w:rsidP="00AB1DCE">
      <w:pPr>
        <w:rPr>
          <w:kern w:val="2"/>
          <w:lang w:eastAsia="zh-CN"/>
        </w:rPr>
      </w:pPr>
      <w:r w:rsidRPr="00D24900">
        <w:rPr>
          <w:lang w:eastAsia="zh-CN"/>
        </w:rPr>
        <w:t xml:space="preserve">If </w:t>
      </w:r>
      <w:r w:rsidRPr="00961D57">
        <w:rPr>
          <w:i/>
          <w:lang w:eastAsia="zh-CN"/>
        </w:rPr>
        <w:t>ssb-Index</w:t>
      </w:r>
      <w:r w:rsidRPr="00D24900">
        <w:rPr>
          <w:lang w:eastAsia="zh-CN"/>
        </w:rPr>
        <w:t xml:space="preserve"> </w:t>
      </w:r>
      <w:ins w:id="19" w:author="Author">
        <w:r w:rsidR="008507E3">
          <w:rPr>
            <w:lang w:eastAsia="zh-CN"/>
          </w:rPr>
          <w:t xml:space="preserve">or </w:t>
        </w:r>
        <w:r w:rsidR="008507E3" w:rsidRPr="004E278E">
          <w:rPr>
            <w:rFonts w:eastAsia="Malgun Gothic"/>
            <w:i/>
            <w:iCs/>
            <w:color w:val="FF0000"/>
            <w:u w:val="single"/>
            <w:shd w:val="clear" w:color="auto" w:fill="FFFFFF"/>
          </w:rPr>
          <w:t>tci-StateID</w:t>
        </w:r>
        <w:r w:rsidR="008507E3">
          <w:rPr>
            <w:iCs/>
            <w:lang w:eastAsia="zh-CN"/>
          </w:rPr>
          <w:t xml:space="preserve"> </w:t>
        </w:r>
      </w:ins>
      <w:r w:rsidRPr="00D24900">
        <w:rPr>
          <w:lang w:eastAsia="zh-CN"/>
        </w:rPr>
        <w:t xml:space="preserve">is provided in </w:t>
      </w:r>
      <w:r w:rsidRPr="00D24900">
        <w:rPr>
          <w:i/>
          <w:lang w:eastAsia="zh-CN"/>
        </w:rPr>
        <w:t>RACH-LessHO,</w:t>
      </w:r>
      <w:r w:rsidRPr="00D24900">
        <w:rPr>
          <w:bCs/>
          <w:iCs/>
        </w:rPr>
        <w:t xml:space="preserve"> the UE may assume that </w:t>
      </w:r>
      <w:r w:rsidRPr="00D24900">
        <w:t xml:space="preserve">the DM-RS antenna port associated with the PDCCH receptions for scheduling initial PUSCH transmission and the SS/PBCH block indicated by </w:t>
      </w:r>
      <w:r w:rsidRPr="00961D57">
        <w:rPr>
          <w:i/>
          <w:lang w:eastAsia="zh-CN"/>
        </w:rPr>
        <w:t>ssb-Index</w:t>
      </w:r>
      <w:ins w:id="20" w:author="Author">
        <w:r w:rsidR="003B5F2E" w:rsidRPr="003B5F2E">
          <w:rPr>
            <w:iCs/>
            <w:lang w:eastAsia="zh-CN"/>
          </w:rPr>
          <w:t xml:space="preserve"> </w:t>
        </w:r>
        <w:r w:rsidR="003B5F2E">
          <w:rPr>
            <w:iCs/>
            <w:lang w:eastAsia="zh-CN"/>
          </w:rPr>
          <w:t xml:space="preserve">or the DL RS configured by a TCI state via </w:t>
        </w:r>
        <w:r w:rsidR="003B5F2E" w:rsidRPr="004E278E">
          <w:rPr>
            <w:rFonts w:eastAsia="Malgun Gothic"/>
            <w:i/>
            <w:iCs/>
            <w:color w:val="FF0000"/>
            <w:u w:val="single"/>
            <w:shd w:val="clear" w:color="auto" w:fill="FFFFFF"/>
          </w:rPr>
          <w:t>tci-StateID</w:t>
        </w:r>
      </w:ins>
      <w:r w:rsidRPr="00D24900">
        <w:rPr>
          <w:i/>
          <w:lang w:eastAsia="zh-CN"/>
        </w:rPr>
        <w:t xml:space="preserve"> </w:t>
      </w:r>
      <w:r w:rsidRPr="00D24900">
        <w:t>are quasi co-located with respect to average gain and quasi co-location 'typeA' or 'typeD' properties</w:t>
      </w:r>
      <w:r w:rsidRPr="00D24900">
        <w:rPr>
          <w:kern w:val="2"/>
          <w:lang w:eastAsia="zh-CN"/>
        </w:rPr>
        <w:t>.</w:t>
      </w:r>
    </w:p>
    <w:p w14:paraId="1E16F3A1" w14:textId="77777777" w:rsidR="002E0761" w:rsidRDefault="002E0761">
      <w:pPr>
        <w:rPr>
          <w:noProof/>
        </w:rPr>
      </w:pPr>
    </w:p>
    <w:sectPr w:rsidR="002E07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A6956" w14:textId="77777777" w:rsidR="006058B4" w:rsidRDefault="006058B4">
      <w:r>
        <w:separator/>
      </w:r>
    </w:p>
  </w:endnote>
  <w:endnote w:type="continuationSeparator" w:id="0">
    <w:p w14:paraId="529B5FFD" w14:textId="77777777" w:rsidR="006058B4" w:rsidRDefault="0060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A6768" w14:textId="77777777" w:rsidR="006058B4" w:rsidRDefault="006058B4">
      <w:r>
        <w:separator/>
      </w:r>
    </w:p>
  </w:footnote>
  <w:footnote w:type="continuationSeparator" w:id="0">
    <w:p w14:paraId="6FE835B1" w14:textId="77777777" w:rsidR="006058B4" w:rsidRDefault="00605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F113A"/>
    <w:multiLevelType w:val="hybridMultilevel"/>
    <w:tmpl w:val="530C44B2"/>
    <w:lvl w:ilvl="0" w:tplc="9C76C3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8487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removePersonalInformation/>
  <w:removeDateAndTime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66"/>
    <w:rsid w:val="00022E4A"/>
    <w:rsid w:val="0003201D"/>
    <w:rsid w:val="0003602D"/>
    <w:rsid w:val="000414C4"/>
    <w:rsid w:val="00070E09"/>
    <w:rsid w:val="0008177F"/>
    <w:rsid w:val="0008724F"/>
    <w:rsid w:val="000A13CB"/>
    <w:rsid w:val="000A6394"/>
    <w:rsid w:val="000B7FED"/>
    <w:rsid w:val="000C038A"/>
    <w:rsid w:val="000C6598"/>
    <w:rsid w:val="000D44B3"/>
    <w:rsid w:val="0010118D"/>
    <w:rsid w:val="00106722"/>
    <w:rsid w:val="00112AD3"/>
    <w:rsid w:val="00126F31"/>
    <w:rsid w:val="00135E48"/>
    <w:rsid w:val="00145D43"/>
    <w:rsid w:val="001610BC"/>
    <w:rsid w:val="001713F6"/>
    <w:rsid w:val="001861F7"/>
    <w:rsid w:val="001908A6"/>
    <w:rsid w:val="00192C46"/>
    <w:rsid w:val="001A08B3"/>
    <w:rsid w:val="001A23C2"/>
    <w:rsid w:val="001A7B60"/>
    <w:rsid w:val="001B52F0"/>
    <w:rsid w:val="001B7A65"/>
    <w:rsid w:val="001D5E00"/>
    <w:rsid w:val="001E245B"/>
    <w:rsid w:val="001E2A8A"/>
    <w:rsid w:val="001E41F3"/>
    <w:rsid w:val="002010E8"/>
    <w:rsid w:val="002352D8"/>
    <w:rsid w:val="002527BE"/>
    <w:rsid w:val="0025481B"/>
    <w:rsid w:val="0026004D"/>
    <w:rsid w:val="002640DD"/>
    <w:rsid w:val="00275D12"/>
    <w:rsid w:val="00284FEB"/>
    <w:rsid w:val="002860C4"/>
    <w:rsid w:val="00291571"/>
    <w:rsid w:val="002B5741"/>
    <w:rsid w:val="002E0761"/>
    <w:rsid w:val="002E472E"/>
    <w:rsid w:val="00305409"/>
    <w:rsid w:val="003609EF"/>
    <w:rsid w:val="0036231A"/>
    <w:rsid w:val="00374DD4"/>
    <w:rsid w:val="003776D1"/>
    <w:rsid w:val="00383142"/>
    <w:rsid w:val="00385083"/>
    <w:rsid w:val="00393BC2"/>
    <w:rsid w:val="003B5F2E"/>
    <w:rsid w:val="003E1A36"/>
    <w:rsid w:val="003F2227"/>
    <w:rsid w:val="00410371"/>
    <w:rsid w:val="00421E4E"/>
    <w:rsid w:val="004242F1"/>
    <w:rsid w:val="00445F45"/>
    <w:rsid w:val="0045175D"/>
    <w:rsid w:val="004808F4"/>
    <w:rsid w:val="004A4782"/>
    <w:rsid w:val="004B5FD7"/>
    <w:rsid w:val="004B75B7"/>
    <w:rsid w:val="004C5014"/>
    <w:rsid w:val="004D4505"/>
    <w:rsid w:val="004D4A27"/>
    <w:rsid w:val="00507DD3"/>
    <w:rsid w:val="005141D9"/>
    <w:rsid w:val="0051580D"/>
    <w:rsid w:val="00530586"/>
    <w:rsid w:val="00547111"/>
    <w:rsid w:val="00561DC3"/>
    <w:rsid w:val="00586872"/>
    <w:rsid w:val="0059252D"/>
    <w:rsid w:val="00592D74"/>
    <w:rsid w:val="005A07BE"/>
    <w:rsid w:val="005B6C3D"/>
    <w:rsid w:val="005D20AF"/>
    <w:rsid w:val="005E2C44"/>
    <w:rsid w:val="006058B4"/>
    <w:rsid w:val="006105BC"/>
    <w:rsid w:val="00621188"/>
    <w:rsid w:val="006257ED"/>
    <w:rsid w:val="00632561"/>
    <w:rsid w:val="00637FF1"/>
    <w:rsid w:val="00653DE4"/>
    <w:rsid w:val="0066276C"/>
    <w:rsid w:val="00665C47"/>
    <w:rsid w:val="00695808"/>
    <w:rsid w:val="006B1AA2"/>
    <w:rsid w:val="006B46FB"/>
    <w:rsid w:val="006E21FB"/>
    <w:rsid w:val="006F0E6E"/>
    <w:rsid w:val="007042C3"/>
    <w:rsid w:val="007134E4"/>
    <w:rsid w:val="007633F5"/>
    <w:rsid w:val="00792342"/>
    <w:rsid w:val="007977A8"/>
    <w:rsid w:val="007B512A"/>
    <w:rsid w:val="007C2097"/>
    <w:rsid w:val="007D433F"/>
    <w:rsid w:val="007D6A07"/>
    <w:rsid w:val="007F7259"/>
    <w:rsid w:val="008040A8"/>
    <w:rsid w:val="008279FA"/>
    <w:rsid w:val="00832D7C"/>
    <w:rsid w:val="00846979"/>
    <w:rsid w:val="008507E3"/>
    <w:rsid w:val="008626E7"/>
    <w:rsid w:val="00867D6B"/>
    <w:rsid w:val="00870EE7"/>
    <w:rsid w:val="00873286"/>
    <w:rsid w:val="00873B94"/>
    <w:rsid w:val="008863B9"/>
    <w:rsid w:val="008A45A6"/>
    <w:rsid w:val="008D3CCC"/>
    <w:rsid w:val="008D7010"/>
    <w:rsid w:val="008F3789"/>
    <w:rsid w:val="008F4C3A"/>
    <w:rsid w:val="008F686C"/>
    <w:rsid w:val="009148DE"/>
    <w:rsid w:val="00915A4F"/>
    <w:rsid w:val="00930D87"/>
    <w:rsid w:val="00941E30"/>
    <w:rsid w:val="00943BC5"/>
    <w:rsid w:val="009531B0"/>
    <w:rsid w:val="009741B3"/>
    <w:rsid w:val="009777D9"/>
    <w:rsid w:val="00984BBD"/>
    <w:rsid w:val="00991B88"/>
    <w:rsid w:val="009A5753"/>
    <w:rsid w:val="009A579D"/>
    <w:rsid w:val="009C0AD8"/>
    <w:rsid w:val="009E3297"/>
    <w:rsid w:val="009F734F"/>
    <w:rsid w:val="00A246B6"/>
    <w:rsid w:val="00A47E70"/>
    <w:rsid w:val="00A50CF0"/>
    <w:rsid w:val="00A56A92"/>
    <w:rsid w:val="00A72486"/>
    <w:rsid w:val="00A72DCE"/>
    <w:rsid w:val="00A7671C"/>
    <w:rsid w:val="00A950F9"/>
    <w:rsid w:val="00AA1035"/>
    <w:rsid w:val="00AA2CBC"/>
    <w:rsid w:val="00AB1DCE"/>
    <w:rsid w:val="00AC5820"/>
    <w:rsid w:val="00AD1CD8"/>
    <w:rsid w:val="00AD4D35"/>
    <w:rsid w:val="00B258BB"/>
    <w:rsid w:val="00B30128"/>
    <w:rsid w:val="00B5566A"/>
    <w:rsid w:val="00B67B97"/>
    <w:rsid w:val="00B968C8"/>
    <w:rsid w:val="00BA3EC5"/>
    <w:rsid w:val="00BA51D9"/>
    <w:rsid w:val="00BB5DFC"/>
    <w:rsid w:val="00BD279D"/>
    <w:rsid w:val="00BD6BB8"/>
    <w:rsid w:val="00BE330B"/>
    <w:rsid w:val="00BE4849"/>
    <w:rsid w:val="00C05417"/>
    <w:rsid w:val="00C352E3"/>
    <w:rsid w:val="00C66BA2"/>
    <w:rsid w:val="00C712DD"/>
    <w:rsid w:val="00C84B64"/>
    <w:rsid w:val="00C870F6"/>
    <w:rsid w:val="00C907B5"/>
    <w:rsid w:val="00C95985"/>
    <w:rsid w:val="00CB45E4"/>
    <w:rsid w:val="00CB4C68"/>
    <w:rsid w:val="00CC5026"/>
    <w:rsid w:val="00CC68D0"/>
    <w:rsid w:val="00CD793D"/>
    <w:rsid w:val="00CE019C"/>
    <w:rsid w:val="00D03F9A"/>
    <w:rsid w:val="00D04F09"/>
    <w:rsid w:val="00D06D51"/>
    <w:rsid w:val="00D10936"/>
    <w:rsid w:val="00D14C1E"/>
    <w:rsid w:val="00D24991"/>
    <w:rsid w:val="00D25DA1"/>
    <w:rsid w:val="00D4320A"/>
    <w:rsid w:val="00D50255"/>
    <w:rsid w:val="00D66520"/>
    <w:rsid w:val="00D734AE"/>
    <w:rsid w:val="00D84AE9"/>
    <w:rsid w:val="00D9124E"/>
    <w:rsid w:val="00D95E34"/>
    <w:rsid w:val="00DE0D8A"/>
    <w:rsid w:val="00DE34CF"/>
    <w:rsid w:val="00E03196"/>
    <w:rsid w:val="00E0447E"/>
    <w:rsid w:val="00E13F3D"/>
    <w:rsid w:val="00E20575"/>
    <w:rsid w:val="00E272BF"/>
    <w:rsid w:val="00E30E96"/>
    <w:rsid w:val="00E34898"/>
    <w:rsid w:val="00E51C84"/>
    <w:rsid w:val="00E74A10"/>
    <w:rsid w:val="00E85142"/>
    <w:rsid w:val="00EB09B7"/>
    <w:rsid w:val="00EB0B55"/>
    <w:rsid w:val="00EC7B6D"/>
    <w:rsid w:val="00EE0B34"/>
    <w:rsid w:val="00EE7D7C"/>
    <w:rsid w:val="00EF3209"/>
    <w:rsid w:val="00F25D98"/>
    <w:rsid w:val="00F300FB"/>
    <w:rsid w:val="00F370D2"/>
    <w:rsid w:val="00F44E10"/>
    <w:rsid w:val="00F76CD9"/>
    <w:rsid w:val="00F94DD0"/>
    <w:rsid w:val="00FB5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70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076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E0761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EF3209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lang w:val="de-DE" w:eastAsia="zh-CN"/>
    </w:rPr>
  </w:style>
  <w:style w:type="paragraph" w:styleId="BodyText">
    <w:name w:val="Body Text"/>
    <w:basedOn w:val="Normal"/>
    <w:link w:val="BodyTextChar"/>
    <w:semiHidden/>
    <w:unhideWhenUsed/>
    <w:rsid w:val="00EF320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F3209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03196"/>
    <w:rPr>
      <w:i/>
      <w:iCs/>
    </w:rPr>
  </w:style>
  <w:style w:type="character" w:customStyle="1" w:styleId="B1Zchn">
    <w:name w:val="B1 Zchn"/>
    <w:link w:val="B1"/>
    <w:qFormat/>
    <w:rsid w:val="00AB1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CA669-5893-4127-8270-29DDB6904A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CAD1B-4FB0-4B24-9C17-069D04FEB4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7F9F3D9-91BE-4381-9152-0E04E617A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210</TotalTime>
  <Pages>3</Pages>
  <Words>1152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20</cp:revision>
  <cp:lastPrinted>1900-01-01T08:00:00Z</cp:lastPrinted>
  <dcterms:created xsi:type="dcterms:W3CDTF">2025-10-02T08:01:00Z</dcterms:created>
  <dcterms:modified xsi:type="dcterms:W3CDTF">2025-11-07T20:23:00Z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